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CC2ED" w14:textId="4381623B" w:rsidR="007525AA" w:rsidRDefault="007525AA" w:rsidP="007525AA">
      <w:r>
        <w:t xml:space="preserve">It is said that speaking could be more effective than texting, while I accept that </w:t>
      </w:r>
      <w:del w:id="0" w:author="Author">
        <w:r w:rsidDel="001B74DE">
          <w:delText>hearing someone could have a higher influence on understanding the main purpose</w:delText>
        </w:r>
      </w:del>
      <w:ins w:id="1" w:author="Author">
        <w:r w:rsidR="001B74DE">
          <w:t>spoken communication has a higher chance of getting our point across</w:t>
        </w:r>
      </w:ins>
      <w:r>
        <w:t xml:space="preserve">, I also believe that writing a text message provides </w:t>
      </w:r>
      <w:ins w:id="2" w:author="Author">
        <w:r w:rsidR="001B74DE">
          <w:t xml:space="preserve">you with </w:t>
        </w:r>
      </w:ins>
      <w:r>
        <w:t xml:space="preserve">more time to think and </w:t>
      </w:r>
      <w:del w:id="3" w:author="Author">
        <w:r w:rsidDel="001B74DE">
          <w:delText xml:space="preserve">you could focus on your </w:delText>
        </w:r>
      </w:del>
      <w:r>
        <w:t>pick</w:t>
      </w:r>
      <w:ins w:id="4" w:author="Author">
        <w:r w:rsidR="001B74DE">
          <w:t xml:space="preserve"> your</w:t>
        </w:r>
      </w:ins>
      <w:del w:id="5" w:author="Author">
        <w:r w:rsidDel="001B74DE">
          <w:delText>ing</w:delText>
        </w:r>
      </w:del>
      <w:r>
        <w:t xml:space="preserve"> words.</w:t>
      </w:r>
    </w:p>
    <w:p w14:paraId="585EE5B9" w14:textId="43645752" w:rsidR="007525AA" w:rsidRDefault="007525AA" w:rsidP="006F64D4">
      <w:del w:id="6" w:author="Author">
        <w:r w:rsidDel="001B74DE">
          <w:delText xml:space="preserve">Tonation </w:delText>
        </w:r>
      </w:del>
      <w:ins w:id="7" w:author="Author">
        <w:r w:rsidR="001B74DE">
          <w:t>Intonation</w:t>
        </w:r>
        <w:r w:rsidR="001B74DE">
          <w:t xml:space="preserve"> </w:t>
        </w:r>
      </w:ins>
      <w:r>
        <w:t xml:space="preserve">could be a determinative factor in conversations. You could explain your actual purpose in the best way while talking </w:t>
      </w:r>
      <w:ins w:id="8" w:author="Author">
        <w:r w:rsidR="001B74DE">
          <w:t>while adjusting your tone</w:t>
        </w:r>
      </w:ins>
      <w:del w:id="9" w:author="Author">
        <w:r w:rsidDel="001B74DE">
          <w:delText>and using the tonation as well</w:delText>
        </w:r>
      </w:del>
      <w:r>
        <w:t>. Y</w:t>
      </w:r>
      <w:r w:rsidR="00581750">
        <w:t>ou are</w:t>
      </w:r>
      <w:r>
        <w:t xml:space="preserve"> also able to show your reaction to someone's story by </w:t>
      </w:r>
      <w:del w:id="10" w:author="Author">
        <w:r w:rsidDel="001B74DE">
          <w:delText xml:space="preserve">utilizing </w:delText>
        </w:r>
      </w:del>
      <w:ins w:id="11" w:author="Author">
        <w:r w:rsidR="001B74DE">
          <w:t>using</w:t>
        </w:r>
      </w:ins>
      <w:del w:id="12" w:author="Author">
        <w:r w:rsidDel="001B74DE">
          <w:delText>your</w:delText>
        </w:r>
      </w:del>
      <w:r>
        <w:t xml:space="preserve"> body language; for example, you might nod</w:t>
      </w:r>
      <w:del w:id="13" w:author="Author">
        <w:r w:rsidDel="001B74DE">
          <w:delText>e</w:delText>
        </w:r>
      </w:del>
      <w:r>
        <w:t xml:space="preserve"> to someone to show </w:t>
      </w:r>
      <w:del w:id="14" w:author="Author">
        <w:r w:rsidR="006F64D4" w:rsidDel="001B74DE">
          <w:delText>a</w:delText>
        </w:r>
        <w:r w:rsidDel="001B74DE">
          <w:delText xml:space="preserve"> feeling of </w:delText>
        </w:r>
      </w:del>
      <w:r>
        <w:t xml:space="preserve">agreement or you might frown </w:t>
      </w:r>
      <w:del w:id="15" w:author="Author">
        <w:r w:rsidR="00987200" w:rsidDel="001B74DE">
          <w:delText>on</w:delText>
        </w:r>
        <w:r w:rsidDel="001B74DE">
          <w:delText xml:space="preserve"> </w:delText>
        </w:r>
      </w:del>
      <w:ins w:id="16" w:author="Author">
        <w:r w:rsidR="001B74DE">
          <w:t>upon hearing something</w:t>
        </w:r>
      </w:ins>
      <w:del w:id="17" w:author="Author">
        <w:r w:rsidDel="001B74DE">
          <w:delText>a</w:delText>
        </w:r>
      </w:del>
      <w:r>
        <w:t xml:space="preserve"> nasty</w:t>
      </w:r>
      <w:del w:id="18" w:author="Author">
        <w:r w:rsidDel="001B74DE">
          <w:delText xml:space="preserve"> topic</w:delText>
        </w:r>
      </w:del>
      <w:r>
        <w:t>.</w:t>
      </w:r>
      <w:r w:rsidR="006F64D4">
        <w:t xml:space="preserve"> </w:t>
      </w:r>
      <w:del w:id="19" w:author="Author">
        <w:r w:rsidR="006F64D4" w:rsidDel="001B74DE">
          <w:delText xml:space="preserve">Totally, words could be more comprehensive. </w:delText>
        </w:r>
      </w:del>
    </w:p>
    <w:p w14:paraId="4B9FCC10" w14:textId="43E74FBB" w:rsidR="007525AA" w:rsidRDefault="007525AA" w:rsidP="006F64D4">
      <w:r>
        <w:t xml:space="preserve"> I believe that texting people could be much easier, especially for introverts who are not</w:t>
      </w:r>
      <w:del w:id="20" w:author="Author">
        <w:r w:rsidDel="001B74DE">
          <w:delText xml:space="preserve"> a</w:delText>
        </w:r>
      </w:del>
      <w:r>
        <w:t xml:space="preserve"> fond of face-to-face conversations.  Writing could offer you more time to think, therefore you could use your exact words </w:t>
      </w:r>
      <w:commentRangeStart w:id="21"/>
      <w:r>
        <w:t>without the feeling of regression</w:t>
      </w:r>
      <w:commentRangeEnd w:id="21"/>
      <w:r w:rsidR="001B74DE">
        <w:rPr>
          <w:rStyle w:val="CommentReference"/>
        </w:rPr>
        <w:commentReference w:id="21"/>
      </w:r>
      <w:r>
        <w:t>. You could also postpone answering a text message, job offe</w:t>
      </w:r>
      <w:r w:rsidR="006F64D4">
        <w:t>r,</w:t>
      </w:r>
      <w:r>
        <w:t xml:space="preserve"> or an </w:t>
      </w:r>
      <w:r w:rsidR="006F64D4">
        <w:t>E</w:t>
      </w:r>
      <w:r>
        <w:t>mail to another time.</w:t>
      </w:r>
      <w:r w:rsidR="00987200">
        <w:t xml:space="preserve"> Besides</w:t>
      </w:r>
      <w:r w:rsidR="006F64D4">
        <w:t>,</w:t>
      </w:r>
      <w:r w:rsidR="00987200">
        <w:t xml:space="preserve"> a written letter </w:t>
      </w:r>
      <w:del w:id="22" w:author="Author">
        <w:r w:rsidR="00987200" w:rsidDel="001B74DE">
          <w:delText>could seem</w:delText>
        </w:r>
      </w:del>
      <w:ins w:id="23" w:author="Author">
        <w:r w:rsidR="001B74DE">
          <w:t>is</w:t>
        </w:r>
      </w:ins>
      <w:r w:rsidR="00987200">
        <w:t xml:space="preserve"> more official for administrative </w:t>
      </w:r>
      <w:del w:id="24" w:author="Author">
        <w:r w:rsidR="00987200" w:rsidDel="001B74DE">
          <w:delText>challenges</w:delText>
        </w:r>
      </w:del>
      <w:ins w:id="25" w:author="Author">
        <w:r w:rsidR="001B74DE">
          <w:t>purposes</w:t>
        </w:r>
      </w:ins>
      <w:r w:rsidR="00987200">
        <w:t>. It is also not common to Invite someone to an event without a</w:t>
      </w:r>
      <w:ins w:id="26" w:author="Author">
        <w:r w:rsidR="001B74DE">
          <w:t xml:space="preserve"> written</w:t>
        </w:r>
      </w:ins>
      <w:del w:id="27" w:author="Author">
        <w:r w:rsidR="00987200" w:rsidDel="001B74DE">
          <w:delText>n</w:delText>
        </w:r>
      </w:del>
      <w:r w:rsidR="00987200">
        <w:t xml:space="preserve"> invitation. All these </w:t>
      </w:r>
      <w:r w:rsidR="006F64D4">
        <w:t>examples could indicate</w:t>
      </w:r>
      <w:r w:rsidR="00987200">
        <w:t xml:space="preserve"> </w:t>
      </w:r>
      <w:r w:rsidR="006F64D4">
        <w:t xml:space="preserve">the power of </w:t>
      </w:r>
      <w:r w:rsidR="00987200">
        <w:t>writing.</w:t>
      </w:r>
    </w:p>
    <w:p w14:paraId="4C646431" w14:textId="06B85E9B" w:rsidR="0031205B" w:rsidRDefault="007525AA" w:rsidP="006F64D4">
      <w:pPr>
        <w:rPr>
          <w:ins w:id="28" w:author="Author"/>
        </w:rPr>
      </w:pPr>
      <w:r>
        <w:t xml:space="preserve"> For </w:t>
      </w:r>
      <w:r w:rsidR="00987200">
        <w:t xml:space="preserve">all </w:t>
      </w:r>
      <w:ins w:id="29" w:author="Author">
        <w:r w:rsidR="00523483">
          <w:t xml:space="preserve">of </w:t>
        </w:r>
      </w:ins>
      <w:r>
        <w:t xml:space="preserve">these reasons, </w:t>
      </w:r>
      <w:r w:rsidR="006F64D4">
        <w:t>a</w:t>
      </w:r>
      <w:r>
        <w:t xml:space="preserve">lthough </w:t>
      </w:r>
      <w:del w:id="30" w:author="Author">
        <w:r w:rsidDel="00523483">
          <w:delText>listening to someone</w:delText>
        </w:r>
      </w:del>
      <w:ins w:id="31" w:author="Author">
        <w:r w:rsidR="00523483">
          <w:t>spoken communication</w:t>
        </w:r>
      </w:ins>
      <w:r>
        <w:t xml:space="preserve"> could </w:t>
      </w:r>
      <w:r w:rsidR="006F64D4">
        <w:t>be</w:t>
      </w:r>
      <w:r>
        <w:t xml:space="preserve"> strong</w:t>
      </w:r>
      <w:ins w:id="32" w:author="Author">
        <w:r w:rsidR="00523483">
          <w:t xml:space="preserve"> and</w:t>
        </w:r>
      </w:ins>
      <w:del w:id="33" w:author="Author">
        <w:r w:rsidDel="00523483">
          <w:delText>ly</w:delText>
        </w:r>
      </w:del>
      <w:r>
        <w:t xml:space="preserve"> effective, texting could buy you some </w:t>
      </w:r>
      <w:r w:rsidR="00987200">
        <w:t>time</w:t>
      </w:r>
      <w:del w:id="34" w:author="Author">
        <w:r w:rsidDel="00523483">
          <w:delText xml:space="preserve"> and feel more comfortable for some stratum of society</w:delText>
        </w:r>
      </w:del>
      <w:r>
        <w:t xml:space="preserve">. </w:t>
      </w:r>
      <w:r w:rsidR="00987200">
        <w:t xml:space="preserve">In addition, it could </w:t>
      </w:r>
      <w:del w:id="35" w:author="Author">
        <w:r w:rsidR="00987200" w:rsidDel="00523483">
          <w:delText>repre</w:delText>
        </w:r>
        <w:r w:rsidR="006F64D4" w:rsidDel="00523483">
          <w:delText xml:space="preserve">sent </w:delText>
        </w:r>
      </w:del>
      <w:ins w:id="36" w:author="Author">
        <w:r w:rsidR="00523483">
          <w:t>be used in</w:t>
        </w:r>
        <w:r w:rsidR="00523483">
          <w:t xml:space="preserve"> </w:t>
        </w:r>
      </w:ins>
      <w:r w:rsidR="006F64D4">
        <w:t xml:space="preserve">a formal situation much </w:t>
      </w:r>
      <w:del w:id="37" w:author="Author">
        <w:r w:rsidR="006F64D4" w:rsidDel="00523483">
          <w:delText>better</w:delText>
        </w:r>
      </w:del>
      <w:ins w:id="38" w:author="Author">
        <w:r w:rsidR="00523483">
          <w:t>more effectively</w:t>
        </w:r>
      </w:ins>
      <w:r w:rsidR="006F64D4">
        <w:t xml:space="preserve">. </w:t>
      </w:r>
    </w:p>
    <w:p w14:paraId="6A121DD3" w14:textId="540F065C" w:rsidR="004C65F4" w:rsidRDefault="004C65F4" w:rsidP="006F64D4">
      <w:pPr>
        <w:rPr>
          <w:ins w:id="39" w:author="Author"/>
        </w:rPr>
      </w:pPr>
    </w:p>
    <w:p w14:paraId="5F73E80A" w14:textId="7F07AE10" w:rsidR="004C65F4" w:rsidRDefault="004C65F4" w:rsidP="006F64D4">
      <w:pPr>
        <w:rPr>
          <w:ins w:id="40" w:author="Author"/>
        </w:rPr>
      </w:pPr>
      <w:ins w:id="41" w:author="Author">
        <w:r>
          <w:t>Control grammatical mistakes.</w:t>
        </w:r>
      </w:ins>
    </w:p>
    <w:p w14:paraId="54820A74" w14:textId="77777777" w:rsidR="004C65F4" w:rsidRDefault="004C65F4" w:rsidP="004C65F4">
      <w:pPr>
        <w:rPr>
          <w:ins w:id="42" w:author="Author"/>
        </w:rPr>
      </w:pPr>
      <w:ins w:id="43" w:author="Author">
        <w:r>
          <w:t>Poor voc and collocations which resulted in weak meaning.</w:t>
        </w:r>
      </w:ins>
    </w:p>
    <w:p w14:paraId="64ADA9A6" w14:textId="1BD7E686" w:rsidR="004C65F4" w:rsidRPr="007525AA" w:rsidRDefault="004C65F4" w:rsidP="004C65F4">
      <w:ins w:id="44" w:author="Author">
        <w:r>
          <w:t>Weak natural English. Read samples to learn natural meaning with authentic voc and collocations.</w:t>
        </w:r>
      </w:ins>
    </w:p>
    <w:sectPr w:rsidR="004C65F4" w:rsidRPr="007525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1" w:author="Author" w:initials="A">
    <w:p w14:paraId="763B6355" w14:textId="77777777" w:rsidR="001B74DE" w:rsidRDefault="001B74DE">
      <w:pPr>
        <w:pStyle w:val="CommentText"/>
      </w:pPr>
      <w:r>
        <w:rPr>
          <w:rStyle w:val="CommentReference"/>
        </w:rPr>
        <w:annotationRef/>
      </w:r>
      <w:r>
        <w:t>Unclear meaning</w:t>
      </w:r>
    </w:p>
    <w:p w14:paraId="15ACD5F7" w14:textId="1100E61D" w:rsidR="001B74DE" w:rsidRDefault="001B74DE">
      <w:pPr>
        <w:pStyle w:val="CommentText"/>
      </w:pPr>
      <w:r>
        <w:t>Faulty voc and grammar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5ACD5F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5ACD5F7" w16cid:durableId="26B0B611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removePersonalInformation/>
  <w:removeDateAndTime/>
  <w:proofState w:spelling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5AA"/>
    <w:rsid w:val="001B74DE"/>
    <w:rsid w:val="0031205B"/>
    <w:rsid w:val="00413B54"/>
    <w:rsid w:val="004C65F4"/>
    <w:rsid w:val="00523483"/>
    <w:rsid w:val="00581750"/>
    <w:rsid w:val="006F64D4"/>
    <w:rsid w:val="007525AA"/>
    <w:rsid w:val="00987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3EF58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B74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74D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74D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74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74D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microsoft.com/office/2011/relationships/commentsExtended" Target="commentsExtended.xml"/><Relationship Id="rId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1594</Characters>
  <Application>Microsoft Office Word</Application>
  <DocSecurity>0</DocSecurity>
  <Lines>13</Lines>
  <Paragraphs>3</Paragraphs>
  <ScaleCrop>false</ScaleCrop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2022-08-24T10:10:00Z</dcterms:created>
  <dcterms:modified xsi:type="dcterms:W3CDTF">2022-08-24T10:10:00Z</dcterms:modified>
</cp:coreProperties>
</file>